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73B90E7A" w:rsidR="005014CE" w:rsidRDefault="005014CE" w:rsidP="005014CE">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7B1BC9">
        <w:rPr>
          <w:b/>
          <w:i/>
          <w:noProof/>
          <w:sz w:val="28"/>
        </w:rPr>
        <w:t>0104</w:t>
      </w:r>
    </w:p>
    <w:p w14:paraId="4A0020F4" w14:textId="77777777" w:rsidR="005014CE" w:rsidRPr="00DA53A0" w:rsidRDefault="005014CE" w:rsidP="005014CE">
      <w:pPr>
        <w:pStyle w:val="Header"/>
        <w:rPr>
          <w:sz w:val="22"/>
          <w:szCs w:val="22"/>
        </w:rPr>
      </w:pPr>
      <w:r>
        <w:rPr>
          <w:sz w:val="24"/>
        </w:rPr>
        <w:t>Sevilla, Spain, 29 January - 02 February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1B4F2EE6"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C439A">
        <w:rPr>
          <w:rFonts w:ascii="Arial" w:hAnsi="Arial" w:cs="Arial"/>
          <w:b/>
        </w:rPr>
        <w:t>Implicit CCL Ma</w:t>
      </w:r>
      <w:bookmarkStart w:id="0" w:name="_GoBack"/>
      <w:bookmarkEnd w:id="0"/>
      <w:r w:rsidR="006C439A">
        <w:rPr>
          <w:rFonts w:ascii="Arial" w:hAnsi="Arial" w:cs="Arial"/>
          <w:b/>
        </w:rPr>
        <w:t>nagement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77777777"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1D6BADCF" w:rsidR="005014CE" w:rsidRDefault="005014CE" w:rsidP="005014CE">
      <w:r w:rsidRPr="005014CE">
        <w:t>This provides the TR skeleton</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Pr="00EF75B6" w:rsidRDefault="00EF75B6" w:rsidP="00EF75B6"/>
    <w:p w14:paraId="00B0CE64" w14:textId="6E28B6F6" w:rsidR="00EA56E2" w:rsidRDefault="00EA56E2" w:rsidP="00EA56E2">
      <w:pPr>
        <w:rPr>
          <w:ins w:id="1" w:author="Deepanshu Gautam/System &amp; Security Standards /SRI-Bangalore/Staff Engineer/Samsung Electronics" w:date="2024-01-15T21:04:00Z"/>
          <w:rFonts w:ascii="Arial" w:hAnsi="Arial"/>
          <w:sz w:val="36"/>
        </w:rPr>
      </w:pPr>
      <w:bookmarkStart w:id="2" w:name="clause4"/>
      <w:bookmarkEnd w:id="2"/>
      <w:ins w:id="3" w:author="Deepanshu Gautam/System &amp; Security Standards /SRI-Bangalore/Staff Engineer/Samsung Electronics" w:date="2024-01-15T20:51:00Z">
        <w:r w:rsidRPr="00EA56E2">
          <w:rPr>
            <w:rFonts w:ascii="Arial" w:hAnsi="Arial"/>
            <w:sz w:val="36"/>
          </w:rPr>
          <w:t xml:space="preserve">5. </w:t>
        </w:r>
        <w:r>
          <w:rPr>
            <w:rFonts w:ascii="Arial" w:hAnsi="Arial"/>
            <w:sz w:val="36"/>
          </w:rPr>
          <w:tab/>
        </w:r>
        <w:r>
          <w:rPr>
            <w:rFonts w:ascii="Arial" w:hAnsi="Arial"/>
            <w:sz w:val="36"/>
          </w:rPr>
          <w:tab/>
        </w:r>
        <w:r>
          <w:rPr>
            <w:rFonts w:ascii="Arial" w:hAnsi="Arial"/>
            <w:sz w:val="36"/>
          </w:rPr>
          <w:tab/>
        </w:r>
        <w:r w:rsidRPr="00EA56E2">
          <w:rPr>
            <w:rFonts w:ascii="Arial" w:hAnsi="Arial"/>
            <w:sz w:val="36"/>
          </w:rPr>
          <w:t>Key Issues</w:t>
        </w:r>
      </w:ins>
      <w:ins w:id="4" w:author="Deepanshu Gautam/System &amp; Security Standards /SRI-Bangalore/Staff Engineer/Samsung Electronics" w:date="2024-01-15T21:03:00Z">
        <w:r w:rsidR="00B83859">
          <w:rPr>
            <w:rFonts w:ascii="Arial" w:hAnsi="Arial"/>
            <w:sz w:val="36"/>
          </w:rPr>
          <w:t xml:space="preserve"> 1 – </w:t>
        </w:r>
      </w:ins>
      <w:ins w:id="5" w:author="Deepanshu Gautam/System &amp; Security Standards /SRI-Bangalore/Staff Engineer/Samsung Electronics" w:date="2024-01-16T21:48:00Z">
        <w:r w:rsidR="00ED0C67">
          <w:rPr>
            <w:rFonts w:ascii="Arial" w:hAnsi="Arial"/>
            <w:sz w:val="36"/>
          </w:rPr>
          <w:t>Implicit</w:t>
        </w:r>
      </w:ins>
      <w:ins w:id="6" w:author="Deepanshu Gautam/System &amp; Security Standards /SRI-Bangalore/Staff Engineer/Samsung Electronics" w:date="2024-01-15T21:03:00Z">
        <w:r w:rsidR="00B83859">
          <w:rPr>
            <w:rFonts w:ascii="Arial" w:hAnsi="Arial"/>
            <w:sz w:val="36"/>
          </w:rPr>
          <w:t xml:space="preserve"> CCL</w:t>
        </w:r>
      </w:ins>
    </w:p>
    <w:p w14:paraId="32D728B5" w14:textId="6C1B0D6F" w:rsidR="00916EEA" w:rsidRPr="00430E6A" w:rsidRDefault="00916EEA" w:rsidP="00916EEA">
      <w:pPr>
        <w:pStyle w:val="ListParagraph"/>
        <w:numPr>
          <w:ilvl w:val="1"/>
          <w:numId w:val="16"/>
        </w:numPr>
        <w:rPr>
          <w:ins w:id="7" w:author="Deepanshu Gautam/System &amp; Security Standards /SRI-Bangalore/Staff Engineer/Samsung Electronics" w:date="2024-01-15T21:06:00Z"/>
          <w:rFonts w:ascii="Arial" w:hAnsi="Arial"/>
          <w:sz w:val="32"/>
        </w:rPr>
      </w:pPr>
      <w:ins w:id="8" w:author="Deepanshu Gautam/System &amp; Security Standards /SRI-Bangalore/Staff Engineer/Samsung Electronics" w:date="2024-01-15T21:06:00Z">
        <w:r w:rsidRPr="00430E6A">
          <w:rPr>
            <w:rFonts w:ascii="Arial" w:hAnsi="Arial"/>
            <w:sz w:val="32"/>
          </w:rPr>
          <w:tab/>
        </w:r>
        <w:r w:rsidRPr="00430E6A">
          <w:rPr>
            <w:rFonts w:ascii="Arial" w:hAnsi="Arial"/>
            <w:sz w:val="32"/>
          </w:rPr>
          <w:tab/>
        </w:r>
        <w:r w:rsidRPr="00430E6A">
          <w:rPr>
            <w:rFonts w:ascii="Arial" w:hAnsi="Arial"/>
            <w:sz w:val="32"/>
          </w:rPr>
          <w:tab/>
        </w:r>
        <w:r>
          <w:rPr>
            <w:rFonts w:ascii="Arial" w:hAnsi="Arial"/>
            <w:sz w:val="32"/>
          </w:rPr>
          <w:t>Description</w:t>
        </w:r>
      </w:ins>
    </w:p>
    <w:p w14:paraId="741489EC" w14:textId="17D0F796" w:rsidR="00B73EBA" w:rsidRDefault="000F69B9" w:rsidP="000F69B9">
      <w:pPr>
        <w:jc w:val="both"/>
        <w:rPr>
          <w:ins w:id="9" w:author="Deepanshu Gautam/System &amp; Security Standards /SRI-Bangalore/Staff Engineer/Samsung Electronics" w:date="2024-01-16T11:19:00Z"/>
        </w:rPr>
      </w:pPr>
      <w:ins w:id="10" w:author="Deepanshu Gautam/System &amp; Security Standards /SRI-Bangalore/Staff Engineer/Samsung Electronics" w:date="2024-01-16T11:12:00Z">
        <w:r w:rsidRPr="000F69B9">
          <w:t>The existin</w:t>
        </w:r>
        <w:r w:rsidR="00B75DD2">
          <w:t xml:space="preserve">g </w:t>
        </w:r>
        <w:r w:rsidRPr="000F69B9">
          <w:t>CCL mechanism enable consumer t</w:t>
        </w:r>
        <w:r w:rsidR="00B75DD2">
          <w:t>o request for initiation of a</w:t>
        </w:r>
        <w:r>
          <w:t xml:space="preserve"> </w:t>
        </w:r>
        <w:r w:rsidRPr="000F69B9">
          <w:t>CCL with the intent to maintain particular SLS</w:t>
        </w:r>
      </w:ins>
      <w:ins w:id="11" w:author="Deepanshu Gautam/System &amp; Security Standards /SRI-Bangalore/Staff Engineer/Samsung Electronics" w:date="2024-01-16T11:26:00Z">
        <w:r w:rsidR="00B75DD2">
          <w:t xml:space="preserve"> (indicated by the AssuranceGoal)</w:t>
        </w:r>
      </w:ins>
      <w:ins w:id="12" w:author="Deepanshu Gautam/System &amp; Security Standards /SRI-Bangalore/Staff Engineer/Samsung Electronics" w:date="2024-01-16T11:12:00Z">
        <w:r w:rsidRPr="000F69B9">
          <w:t xml:space="preserve">. It is expected from </w:t>
        </w:r>
      </w:ins>
      <w:ins w:id="13" w:author="Deepanshu Gautam/System &amp; Security Standards /SRI-Bangalore/Staff Engineer/Samsung Electronics" w:date="2024-01-16T11:30:00Z">
        <w:r w:rsidR="00B75DD2">
          <w:t>CCL</w:t>
        </w:r>
      </w:ins>
      <w:ins w:id="14" w:author="Deepanshu Gautam/System &amp; Security Standards /SRI-Bangalore/Staff Engineer/Samsung Electronics" w:date="2024-01-16T11:12:00Z">
        <w:r w:rsidRPr="000F69B9">
          <w:t xml:space="preserve"> to monitor the network to see if there have been some </w:t>
        </w:r>
      </w:ins>
      <w:ins w:id="15" w:author="Deepanshu Gautam/System &amp; Security Standards /SRI-Bangalore/Staff Engineer/Samsung Electronics" w:date="2024-01-16T11:26:00Z">
        <w:r w:rsidR="00B75DD2">
          <w:t>goal</w:t>
        </w:r>
      </w:ins>
      <w:ins w:id="16" w:author="Deepanshu Gautam/System &amp; Security Standards /SRI-Bangalore/Staff Engineer/Samsung Electronics" w:date="2024-01-16T11:12:00Z">
        <w:r w:rsidRPr="000F69B9">
          <w:t xml:space="preserve"> breach. If there is, </w:t>
        </w:r>
      </w:ins>
      <w:ins w:id="17" w:author="Deepanshu Gautam/System &amp; Security Standards /SRI-Bangalore/Staff Engineer/Samsung Electronics" w:date="2024-01-16T11:30:00Z">
        <w:r w:rsidR="00B75DD2">
          <w:t>the consumer is notified</w:t>
        </w:r>
      </w:ins>
      <w:ins w:id="18" w:author="Deepanshu Gautam/System &amp; Security Standards /SRI-Bangalore/Staff Engineer/Samsung Electronics" w:date="2024-01-16T11:31:00Z">
        <w:r w:rsidR="0028348C">
          <w:t xml:space="preserve"> and the appropriate </w:t>
        </w:r>
      </w:ins>
      <w:ins w:id="19" w:author="Deepanshu Gautam/System &amp; Security Standards /SRI-Bangalore/Staff Engineer/Samsung Electronics" w:date="2024-01-16T11:12:00Z">
        <w:r w:rsidRPr="000F69B9">
          <w:t xml:space="preserve">actions </w:t>
        </w:r>
      </w:ins>
      <w:ins w:id="20" w:author="Deepanshu Gautam/System &amp; Security Standards /SRI-Bangalore/Staff Engineer/Samsung Electronics" w:date="2024-01-16T11:31:00Z">
        <w:r w:rsidR="0028348C">
          <w:t xml:space="preserve">can be taken </w:t>
        </w:r>
      </w:ins>
      <w:ins w:id="21" w:author="Deepanshu Gautam/System &amp; Security Standards /SRI-Bangalore/Staff Engineer/Samsung Electronics" w:date="2024-01-16T11:12:00Z">
        <w:r w:rsidRPr="000F69B9">
          <w:t>to mitigate the breach</w:t>
        </w:r>
      </w:ins>
      <w:ins w:id="22" w:author="Deepanshu Gautam/System &amp; Security Standards /SRI-Bangalore/Staff Engineer/Samsung Electronics" w:date="2024-01-16T11:13:00Z">
        <w:r>
          <w:t>.</w:t>
        </w:r>
      </w:ins>
      <w:ins w:id="23" w:author="Deepanshu Gautam/System &amp; Security Standards /SRI-Bangalore/Staff Engineer/Samsung Electronics" w:date="2024-01-16T11:34:00Z">
        <w:r w:rsidR="004A0CCA">
          <w:t xml:space="preserve"> The consumer may also decide to update the existing CCL or create a new one to </w:t>
        </w:r>
      </w:ins>
      <w:ins w:id="24" w:author="Deepanshu Gautam/System &amp; Security Standards /SRI-Bangalore/Staff Engineer/Samsung Electronics" w:date="2024-01-16T11:35:00Z">
        <w:r w:rsidR="004A0CCA">
          <w:t>mitigate</w:t>
        </w:r>
      </w:ins>
      <w:ins w:id="25" w:author="Deepanshu Gautam/System &amp; Security Standards /SRI-Bangalore/Staff Engineer/Samsung Electronics" w:date="2024-01-16T11:34:00Z">
        <w:r w:rsidR="004A0CCA">
          <w:t xml:space="preserve"> t</w:t>
        </w:r>
      </w:ins>
      <w:ins w:id="26" w:author="Deepanshu Gautam/System &amp; Security Standards /SRI-Bangalore/Staff Engineer/Samsung Electronics" w:date="2024-01-16T11:35:00Z">
        <w:r w:rsidR="004A0CCA">
          <w:t>he breach. In the all the scenarios, a CCL is always instantiated and/or updated on an explicit request from the consumer.</w:t>
        </w:r>
      </w:ins>
    </w:p>
    <w:p w14:paraId="54ABCC7A" w14:textId="22E3598F" w:rsidR="00526F8F" w:rsidRDefault="001517CD" w:rsidP="000F69B9">
      <w:pPr>
        <w:jc w:val="both"/>
        <w:rPr>
          <w:ins w:id="27" w:author="Deepanshu Gautam/System &amp; Security Standards /SRI-Bangalore/Staff Engineer/Samsung Electronics" w:date="2024-01-16T11:58:00Z"/>
        </w:rPr>
      </w:pPr>
      <w:ins w:id="28" w:author="Deepanshu Gautam/System &amp; Security Standards /SRI-Bangalore/Staff Engineer/Samsung Electronics" w:date="2024-01-16T11:36:00Z">
        <w:r>
          <w:t>Considering the autonomous nature of CCL, i</w:t>
        </w:r>
      </w:ins>
      <w:ins w:id="29" w:author="Deepanshu Gautam/System &amp; Security Standards /SRI-Bangalore/Staff Engineer/Samsung Electronics" w:date="2024-01-16T11:19:00Z">
        <w:r w:rsidR="00B73EBA">
          <w:t xml:space="preserve">t is beneficial to study the </w:t>
        </w:r>
      </w:ins>
      <w:ins w:id="30" w:author="Deepanshu Gautam/System &amp; Security Standards /SRI-Bangalore/Staff Engineer/Samsung Electronics" w:date="2024-01-16T11:21:00Z">
        <w:r w:rsidR="00B73EBA">
          <w:t>need</w:t>
        </w:r>
      </w:ins>
      <w:ins w:id="31" w:author="Deepanshu Gautam/System &amp; Security Standards /SRI-Bangalore/Staff Engineer/Samsung Electronics" w:date="2024-01-16T11:19:00Z">
        <w:r w:rsidR="00B73EBA">
          <w:t xml:space="preserve"> of </w:t>
        </w:r>
      </w:ins>
      <w:ins w:id="32" w:author="Deepanshu Gautam/System &amp; Security Standards /SRI-Bangalore/Staff Engineer/Samsung Electronics" w:date="2024-01-16T11:21:00Z">
        <w:r w:rsidR="00B73EBA">
          <w:t xml:space="preserve">an </w:t>
        </w:r>
      </w:ins>
      <w:ins w:id="33" w:author="Deepanshu Gautam/System &amp; Security Standards /SRI-Bangalore/Staff Engineer/Samsung Electronics" w:date="2024-01-16T11:19:00Z">
        <w:r w:rsidR="00B73EBA">
          <w:t>eve</w:t>
        </w:r>
      </w:ins>
      <w:ins w:id="34" w:author="Deepanshu Gautam/System &amp; Security Standards /SRI-Bangalore/Staff Engineer/Samsung Electronics" w:date="2024-01-16T11:20:00Z">
        <w:r w:rsidR="00B73EBA">
          <w:t xml:space="preserve">nt based CCL management including initiation, </w:t>
        </w:r>
      </w:ins>
      <w:ins w:id="35" w:author="Deepanshu Gautam/System &amp; Security Standards /SRI-Bangalore/Staff Engineer/Samsung Electronics" w:date="2024-01-16T11:36:00Z">
        <w:r>
          <w:t>updating</w:t>
        </w:r>
      </w:ins>
      <w:ins w:id="36" w:author="Deepanshu Gautam/System &amp; Security Standards /SRI-Bangalore/Staff Engineer/Samsung Electronics" w:date="2024-01-16T11:20:00Z">
        <w:r w:rsidR="00B73EBA">
          <w:t xml:space="preserve"> and deletion.</w:t>
        </w:r>
      </w:ins>
      <w:ins w:id="37" w:author="Deepanshu Gautam/System &amp; Security Standards /SRI-Bangalore/Staff Engineer/Samsung Electronics" w:date="2024-01-16T11:18:00Z">
        <w:r w:rsidR="00B73EBA">
          <w:t xml:space="preserve"> </w:t>
        </w:r>
      </w:ins>
      <w:ins w:id="38" w:author="Deepanshu Gautam/System &amp; Security Standards /SRI-Bangalore/Staff Engineer/Samsung Electronics" w:date="2024-01-16T11:21:00Z">
        <w:r w:rsidR="00B73EBA">
          <w:t xml:space="preserve">An event can be detected resulting in an instantiation of a CCL. </w:t>
        </w:r>
      </w:ins>
      <w:ins w:id="39" w:author="Deepanshu Gautam/System &amp; Security Standards /SRI-Bangalore/Staff Engineer/Samsung Electronics" w:date="2024-01-16T11:47:00Z">
        <w:r w:rsidR="006B2E87">
          <w:t>An</w:t>
        </w:r>
      </w:ins>
      <w:ins w:id="40" w:author="Deepanshu Gautam/System &amp; Security Standards /SRI-Bangalore/Staff Engineer/Samsung Electronics" w:date="2024-01-16T11:22:00Z">
        <w:r w:rsidR="00B73EBA">
          <w:t xml:space="preserve"> event may relate to</w:t>
        </w:r>
      </w:ins>
      <w:ins w:id="41" w:author="Deepanshu Gautam/System &amp; Security Standards /SRI-Bangalore/Staff Engineer/Samsung Electronics" w:date="2024-01-16T12:11:00Z">
        <w:r w:rsidR="00EA1290">
          <w:t xml:space="preserve"> (not restricted to)</w:t>
        </w:r>
      </w:ins>
      <w:ins w:id="42" w:author="Deepanshu Gautam/System &amp; Security Standards /SRI-Bangalore/Staff Engineer/Samsung Electronics" w:date="2024-01-16T11:22:00Z">
        <w:r w:rsidR="00B73EBA">
          <w:t xml:space="preserve"> network performance, provisioning and fault</w:t>
        </w:r>
      </w:ins>
      <w:ins w:id="43" w:author="Deepanshu Gautam/System &amp; Security Standards /SRI-Bangalore/Staff Engineer/Samsung Electronics" w:date="2024-01-16T11:23:00Z">
        <w:r w:rsidR="00B73EBA">
          <w:t>.</w:t>
        </w:r>
      </w:ins>
      <w:ins w:id="44" w:author="Deepanshu Gautam/System &amp; Security Standards /SRI-Bangalore/Staff Engineer/Samsung Electronics" w:date="2024-01-16T11:49:00Z">
        <w:r w:rsidR="00034F06">
          <w:t xml:space="preserve"> </w:t>
        </w:r>
      </w:ins>
      <w:ins w:id="45" w:author="Deepanshu Gautam/System &amp; Security Standards /SRI-Bangalore/Staff Engineer/Samsung Electronics" w:date="2024-01-16T12:05:00Z">
        <w:r w:rsidR="0071355D">
          <w:t xml:space="preserve">The </w:t>
        </w:r>
      </w:ins>
      <w:ins w:id="46" w:author="Deepanshu Gautam/System &amp; Security Standards /SRI-Bangalore/Staff Engineer/Samsung Electronics" w:date="2024-01-16T21:48:00Z">
        <w:r w:rsidR="00ED0C67">
          <w:t>implicit</w:t>
        </w:r>
      </w:ins>
      <w:ins w:id="47" w:author="Deepanshu Gautam/System &amp; Security Standards /SRI-Bangalore/Staff Engineer/Samsung Electronics" w:date="2024-01-16T12:05:00Z">
        <w:r w:rsidR="0071355D">
          <w:t xml:space="preserve"> CCL criteria should be decided </w:t>
        </w:r>
      </w:ins>
      <w:ins w:id="48" w:author="Deepanshu Gautam/System &amp; Security Standards /SRI-Bangalore/Staff Engineer/Samsung Electronics" w:date="2024-01-16T12:14:00Z">
        <w:r w:rsidR="00A77FF7">
          <w:t>or</w:t>
        </w:r>
      </w:ins>
      <w:ins w:id="49" w:author="Deepanshu Gautam/System &amp; Security Standards /SRI-Bangalore/Staff Engineer/Samsung Electronics" w:date="2024-01-16T12:05:00Z">
        <w:r w:rsidR="0071355D">
          <w:t xml:space="preserve"> each event dictating when and how a CCL should be </w:t>
        </w:r>
      </w:ins>
      <w:ins w:id="50" w:author="Deepanshu Gautam/System &amp; Security Standards /SRI-Bangalore/Staff Engineer/Samsung Electronics" w:date="2024-01-16T12:06:00Z">
        <w:r w:rsidR="0071355D">
          <w:t>instantiated, updated or deleted.</w:t>
        </w:r>
      </w:ins>
      <w:ins w:id="51" w:author="Deepanshu Gautam/System &amp; Security Standards /SRI-Bangalore/Staff Engineer/Samsung Electronics" w:date="2024-01-16T12:05:00Z">
        <w:r w:rsidR="0071355D">
          <w:t xml:space="preserve"> </w:t>
        </w:r>
      </w:ins>
    </w:p>
    <w:p w14:paraId="306EE119" w14:textId="77777777" w:rsidR="00EA1290" w:rsidRDefault="00EA1290" w:rsidP="000F69B9">
      <w:pPr>
        <w:jc w:val="both"/>
        <w:rPr>
          <w:ins w:id="52" w:author="Deepanshu Gautam/System &amp; Security Standards /SRI-Bangalore/Staff Engineer/Samsung Electronics" w:date="2024-01-16T12:08:00Z"/>
        </w:rPr>
      </w:pPr>
      <w:ins w:id="53" w:author="Deepanshu Gautam/System &amp; Security Standards /SRI-Bangalore/Staff Engineer/Samsung Electronics" w:date="2024-01-16T12:08:00Z">
        <w:r>
          <w:t>The following need to be studied:</w:t>
        </w:r>
      </w:ins>
    </w:p>
    <w:p w14:paraId="0EE9FAA4" w14:textId="6825D3D7" w:rsidR="00EA1290" w:rsidRDefault="00EA1290" w:rsidP="00EA1290">
      <w:pPr>
        <w:pStyle w:val="ListParagraph"/>
        <w:numPr>
          <w:ilvl w:val="0"/>
          <w:numId w:val="18"/>
        </w:numPr>
        <w:jc w:val="both"/>
        <w:rPr>
          <w:ins w:id="54" w:author="Deepanshu Gautam/System &amp; Security Standards /SRI-Bangalore/Staff Engineer/Samsung Electronics" w:date="2024-01-16T12:10:00Z"/>
        </w:rPr>
      </w:pPr>
      <w:ins w:id="55" w:author="Deepanshu Gautam/System &amp; Security Standards /SRI-Bangalore/Staff Engineer/Samsung Electronics" w:date="2024-01-16T12:10:00Z">
        <w:r>
          <w:t>Need and definition of t</w:t>
        </w:r>
      </w:ins>
      <w:ins w:id="56" w:author="Deepanshu Gautam/System &amp; Security Standards /SRI-Bangalore/Staff Engineer/Samsung Electronics" w:date="2024-01-16T12:08:00Z">
        <w:r>
          <w:t>ype of event</w:t>
        </w:r>
      </w:ins>
      <w:ins w:id="57" w:author="Deepanshu Gautam/System &amp; Security Standards /SRI-Bangalore/Staff Engineer/Samsung Electronics" w:date="2024-01-16T12:12:00Z">
        <w:r>
          <w:t>s</w:t>
        </w:r>
      </w:ins>
      <w:ins w:id="58" w:author="Deepanshu Gautam/System &amp; Security Standards /SRI-Bangalore/Staff Engineer/Samsung Electronics" w:date="2024-01-16T12:11:00Z">
        <w:r>
          <w:t xml:space="preserve"> (e.g performance, provisioning, fault)</w:t>
        </w:r>
      </w:ins>
      <w:ins w:id="59" w:author="Deepanshu Gautam/System &amp; Security Standards /SRI-Bangalore/Staff Engineer/Samsung Electronics" w:date="2024-01-16T12:08:00Z">
        <w:r>
          <w:t xml:space="preserve"> that can </w:t>
        </w:r>
      </w:ins>
      <w:ins w:id="60" w:author="Deepanshu Gautam/System &amp; Security Standards /SRI-Bangalore/Staff Engineer/Samsung Electronics" w:date="2024-01-16T12:09:00Z">
        <w:r>
          <w:t xml:space="preserve">result in a </w:t>
        </w:r>
      </w:ins>
      <w:ins w:id="61" w:author="Deepanshu Gautam/System &amp; Security Standards /SRI-Bangalore/Staff Engineer/Samsung Electronics" w:date="2024-01-16T21:48:00Z">
        <w:r w:rsidR="00ED0C67">
          <w:t>implicit</w:t>
        </w:r>
      </w:ins>
      <w:ins w:id="62" w:author="Deepanshu Gautam/System &amp; Security Standards /SRI-Bangalore/Staff Engineer/Samsung Electronics" w:date="2024-01-16T12:09:00Z">
        <w:r>
          <w:t xml:space="preserve"> CCL operation (creation, updating and deletion)</w:t>
        </w:r>
      </w:ins>
    </w:p>
    <w:p w14:paraId="26D4312D" w14:textId="13DE9B46" w:rsidR="00EA1290" w:rsidRDefault="00ED0C67" w:rsidP="00EA1290">
      <w:pPr>
        <w:pStyle w:val="ListParagraph"/>
        <w:numPr>
          <w:ilvl w:val="0"/>
          <w:numId w:val="18"/>
        </w:numPr>
        <w:jc w:val="both"/>
        <w:rPr>
          <w:ins w:id="63" w:author="Deepanshu Gautam/System &amp; Security Standards /SRI-Bangalore/Staff Engineer/Samsung Electronics" w:date="2024-01-16T12:08:00Z"/>
        </w:rPr>
      </w:pPr>
      <w:ins w:id="64" w:author="Deepanshu Gautam/System &amp; Security Standards /SRI-Bangalore/Staff Engineer/Samsung Electronics" w:date="2024-01-16T21:48:00Z">
        <w:r>
          <w:t>Implicit</w:t>
        </w:r>
      </w:ins>
      <w:ins w:id="65" w:author="Deepanshu Gautam/System &amp; Security Standards /SRI-Bangalore/Staff Engineer/Samsung Electronics" w:date="2024-01-16T12:10:00Z">
        <w:r w:rsidR="00EA1290">
          <w:t xml:space="preserve"> CCL criteria for each </w:t>
        </w:r>
      </w:ins>
      <w:ins w:id="66" w:author="Deepanshu Gautam/System &amp; Security Standards /SRI-Bangalore/Staff Engineer/Samsung Electronics" w:date="2024-01-16T12:12:00Z">
        <w:r w:rsidR="00EA1290">
          <w:t xml:space="preserve">event that is to be satisfied in order to operate </w:t>
        </w:r>
      </w:ins>
      <w:ins w:id="67" w:author="Deepanshu Gautam/System &amp; Security Standards /SRI-Bangalore/Staff Engineer/Samsung Electronics" w:date="2024-01-16T12:13:00Z">
        <w:r w:rsidR="00EA1290">
          <w:t>a CCL.</w:t>
        </w:r>
      </w:ins>
    </w:p>
    <w:p w14:paraId="2F483FB7" w14:textId="4CB86D81" w:rsidR="00526F8F" w:rsidRDefault="00F408D7" w:rsidP="00EA1290">
      <w:pPr>
        <w:jc w:val="both"/>
        <w:rPr>
          <w:ins w:id="68" w:author="Deepanshu Gautam/System &amp; Security Standards /SRI-Bangalore/Staff Engineer/Samsung Electronics" w:date="2024-01-16T11:17:00Z"/>
        </w:rPr>
      </w:pPr>
      <w:ins w:id="69" w:author="Deepanshu Gautam/System &amp; Security Standards /SRI-Bangalore/Staff Engineer/Samsung Electronics" w:date="2024-01-16T11:42:00Z">
        <w:r>
          <w:lastRenderedPageBreak/>
          <w:t>In case of the performance related events, the</w:t>
        </w:r>
      </w:ins>
      <w:ins w:id="70" w:author="Deepanshu Gautam/System &amp; Security Standards /SRI-Bangalore/Staff Engineer/Samsung Electronics" w:date="2024-01-16T11:48:00Z">
        <w:r w:rsidR="00034F06">
          <w:t xml:space="preserve"> </w:t>
        </w:r>
      </w:ins>
      <w:ins w:id="71" w:author="Deepanshu Gautam/System &amp; Security Standards /SRI-Bangalore/Staff Engineer/Samsung Electronics" w:date="2024-01-16T21:48:00Z">
        <w:r w:rsidR="00ED0C67">
          <w:t>implict</w:t>
        </w:r>
      </w:ins>
      <w:ins w:id="72" w:author="Deepanshu Gautam/System &amp; Security Standards /SRI-Bangalore/Staff Engineer/Samsung Electronics" w:date="2024-01-16T11:48:00Z">
        <w:r w:rsidR="00034F06">
          <w:t xml:space="preserve"> CCL criteria may include</w:t>
        </w:r>
      </w:ins>
      <w:ins w:id="73" w:author="Deepanshu Gautam/System &amp; Security Standards /SRI-Bangalore/Staff Engineer/Samsung Electronics" w:date="2024-01-16T11:49:00Z">
        <w:r w:rsidR="00034F06">
          <w:t xml:space="preserve"> target node</w:t>
        </w:r>
      </w:ins>
      <w:ins w:id="74" w:author="Deepanshu Gautam/System &amp; Security Standards /SRI-Bangalore/Staff Engineer/Samsung Electronics" w:date="2024-01-16T11:50:00Z">
        <w:r w:rsidR="00034F06">
          <w:t xml:space="preserve">, </w:t>
        </w:r>
      </w:ins>
      <w:ins w:id="75" w:author="Deepanshu Gautam/System &amp; Security Standards /SRI-Bangalore/Staff Engineer/Samsung Electronics" w:date="2024-01-16T11:49:00Z">
        <w:r w:rsidR="00034F06">
          <w:t xml:space="preserve">PM/KPI </w:t>
        </w:r>
      </w:ins>
      <w:ins w:id="76" w:author="Deepanshu Gautam/System &amp; Security Standards /SRI-Bangalore/Staff Engineer/Samsung Electronics" w:date="2024-01-16T11:50:00Z">
        <w:r w:rsidR="00034F06">
          <w:t>to be</w:t>
        </w:r>
      </w:ins>
      <w:ins w:id="77" w:author="Deepanshu Gautam/System &amp; Security Standards /SRI-Bangalore/Staff Engineer/Samsung Electronics" w:date="2024-01-16T11:49:00Z">
        <w:r w:rsidR="00034F06">
          <w:t xml:space="preserve"> monitored</w:t>
        </w:r>
      </w:ins>
      <w:ins w:id="78" w:author="Deepanshu Gautam/System &amp; Security Standards /SRI-Bangalore/Staff Engineer/Samsung Electronics" w:date="2024-01-16T11:50:00Z">
        <w:r w:rsidR="00034F06">
          <w:t>, optimal val</w:t>
        </w:r>
      </w:ins>
      <w:ins w:id="79" w:author="Deepanshu Gautam/System &amp; Security Standards /SRI-Bangalore/Staff Engineer/Samsung Electronics" w:date="2024-01-16T12:00:00Z">
        <w:r w:rsidR="00775260">
          <w:t>u</w:t>
        </w:r>
      </w:ins>
      <w:ins w:id="80" w:author="Deepanshu Gautam/System &amp; Security Standards /SRI-Bangalore/Staff Engineer/Samsung Electronics" w:date="2024-01-16T11:50:00Z">
        <w:r w:rsidR="00034F06">
          <w:t xml:space="preserve">e and threshold value. For example, </w:t>
        </w:r>
      </w:ins>
      <w:ins w:id="81" w:author="Deepanshu Gautam/System &amp; Security Standards /SRI-Bangalore/Staff Engineer/Samsung Electronics" w:date="2024-01-16T11:51:00Z">
        <w:r w:rsidR="00034F06">
          <w:t xml:space="preserve">a </w:t>
        </w:r>
      </w:ins>
      <w:ins w:id="82" w:author="Deepanshu Gautam/System &amp; Security Standards /SRI-Bangalore/Staff Engineer/Samsung Electronics" w:date="2024-01-16T21:48:00Z">
        <w:r w:rsidR="00ED0C67">
          <w:t>implicit</w:t>
        </w:r>
      </w:ins>
      <w:ins w:id="83" w:author="Deepanshu Gautam/System &amp; Security Standards /SRI-Bangalore/Staff Engineer/Samsung Electronics" w:date="2024-01-16T11:51:00Z">
        <w:r w:rsidR="00034F06">
          <w:t xml:space="preserve"> CCL criteria may state that if the</w:t>
        </w:r>
      </w:ins>
      <w:ins w:id="84" w:author="Deepanshu Gautam/System &amp; Security Standards /SRI-Bangalore/Staff Engineer/Samsung Electronics" w:date="2024-01-16T11:54:00Z">
        <w:r w:rsidR="00034F06">
          <w:t xml:space="preserve"> </w:t>
        </w:r>
        <w:r w:rsidR="00034F06">
          <w:rPr>
            <w:rFonts w:hint="eastAsia"/>
            <w:lang w:eastAsia="zh-CN"/>
          </w:rPr>
          <w:t>D</w:t>
        </w:r>
        <w:r w:rsidR="00034F06">
          <w:rPr>
            <w:lang w:eastAsia="zh-CN"/>
          </w:rPr>
          <w:t xml:space="preserve">TSNSI [x] </w:t>
        </w:r>
      </w:ins>
      <w:ins w:id="85" w:author="Deepanshu Gautam/System &amp; Security Standards /SRI-Bangalore/Staff Engineer/Samsung Electronics" w:date="2024-01-16T11:55:00Z">
        <w:r w:rsidR="00034F06">
          <w:rPr>
            <w:lang w:eastAsia="zh-CN"/>
          </w:rPr>
          <w:t>of a NetworkSlice instance</w:t>
        </w:r>
      </w:ins>
      <w:ins w:id="86" w:author="Deepanshu Gautam/System &amp; Security Standards /SRI-Bangalore/Staff Engineer/Samsung Electronics" w:date="2024-01-16T11:56:00Z">
        <w:r w:rsidR="00034F06">
          <w:rPr>
            <w:lang w:eastAsia="zh-CN"/>
          </w:rPr>
          <w:t xml:space="preserve"> A</w:t>
        </w:r>
      </w:ins>
      <w:ins w:id="87" w:author="Deepanshu Gautam/System &amp; Security Standards /SRI-Bangalore/Staff Engineer/Samsung Electronics" w:date="2024-01-16T11:55:00Z">
        <w:r w:rsidR="00034F06">
          <w:rPr>
            <w:lang w:eastAsia="zh-CN"/>
          </w:rPr>
          <w:t xml:space="preserve"> goes below X kbit/s then </w:t>
        </w:r>
      </w:ins>
      <w:ins w:id="88" w:author="Deepanshu Gautam/System &amp; Security Standards /SRI-Bangalore/Staff Engineer/Samsung Electronics" w:date="2024-01-16T11:56:00Z">
        <w:r w:rsidR="00034F06">
          <w:rPr>
            <w:lang w:eastAsia="zh-CN"/>
          </w:rPr>
          <w:t>instantiate a CCL to assure</w:t>
        </w:r>
      </w:ins>
      <w:ins w:id="89" w:author="Deepanshu Gautam/System &amp; Security Standards /SRI-Bangalore/Staff Engineer/Samsung Electronics" w:date="2024-01-16T11:57:00Z">
        <w:r w:rsidR="00034F06">
          <w:rPr>
            <w:lang w:eastAsia="zh-CN"/>
          </w:rPr>
          <w:t xml:space="preserve"> </w:t>
        </w:r>
        <w:r w:rsidR="00034F06">
          <w:rPr>
            <w:rFonts w:hint="eastAsia"/>
            <w:lang w:eastAsia="zh-CN"/>
          </w:rPr>
          <w:t>D</w:t>
        </w:r>
        <w:r w:rsidR="00034F06">
          <w:rPr>
            <w:lang w:eastAsia="zh-CN"/>
          </w:rPr>
          <w:t>TSNSI of X+Y kbit/s</w:t>
        </w:r>
      </w:ins>
      <w:ins w:id="90" w:author="Deepanshu Gautam/System &amp; Security Standards /SRI-Bangalore/Staff Engineer/Samsung Electronics" w:date="2024-01-16T11:58:00Z">
        <w:r w:rsidR="00034F06">
          <w:rPr>
            <w:lang w:eastAsia="zh-CN"/>
          </w:rPr>
          <w:t xml:space="preserve"> for the NetworkSlice instance A.</w:t>
        </w:r>
      </w:ins>
      <w:ins w:id="91" w:author="Deepanshu Gautam/System &amp; Security Standards /SRI-Bangalore/Staff Engineer/Samsung Electronics" w:date="2024-01-16T12:07:00Z">
        <w:r w:rsidR="0071355D">
          <w:rPr>
            <w:lang w:eastAsia="zh-CN"/>
          </w:rPr>
          <w:t xml:space="preserve"> </w:t>
        </w:r>
      </w:ins>
      <w:ins w:id="92" w:author="Deepanshu Gautam/System &amp; Security Standards /SRI-Bangalore/Staff Engineer/Samsung Electronics" w:date="2024-01-16T11:58:00Z">
        <w:r w:rsidR="00526F8F">
          <w:rPr>
            <w:lang w:eastAsia="zh-CN"/>
          </w:rPr>
          <w:t xml:space="preserve">Similarly, </w:t>
        </w:r>
      </w:ins>
      <w:ins w:id="93" w:author="Deepanshu Gautam/System &amp; Security Standards /SRI-Bangalore/Staff Engineer/Samsung Electronics" w:date="2024-01-16T15:42:00Z">
        <w:r w:rsidR="001C1F4E">
          <w:rPr>
            <w:lang w:eastAsia="zh-CN"/>
          </w:rPr>
          <w:t xml:space="preserve">a study on defining </w:t>
        </w:r>
      </w:ins>
      <w:ins w:id="94" w:author="Deepanshu Gautam/System &amp; Security Standards /SRI-Bangalore/Staff Engineer/Samsung Electronics" w:date="2024-01-16T11:59:00Z">
        <w:r w:rsidR="00526F8F">
          <w:rPr>
            <w:lang w:eastAsia="zh-CN"/>
          </w:rPr>
          <w:t>provisioning (</w:t>
        </w:r>
      </w:ins>
      <w:ins w:id="95" w:author="Deepanshu Gautam/System &amp; Security Standards /SRI-Bangalore/Staff Engineer/Samsung Electronics" w:date="2024-01-16T12:00:00Z">
        <w:r w:rsidR="00526F8F">
          <w:rPr>
            <w:lang w:eastAsia="zh-CN"/>
          </w:rPr>
          <w:t xml:space="preserve">e.g </w:t>
        </w:r>
      </w:ins>
      <w:ins w:id="96" w:author="Deepanshu Gautam/System &amp; Security Standards /SRI-Bangalore/Staff Engineer/Samsung Electronics" w:date="2024-01-16T11:59:00Z">
        <w:r w:rsidR="00526F8F">
          <w:rPr>
            <w:lang w:eastAsia="zh-CN"/>
          </w:rPr>
          <w:t xml:space="preserve">creation of an Intent) and fault based </w:t>
        </w:r>
      </w:ins>
      <w:ins w:id="97" w:author="Deepanshu Gautam/System &amp; Security Standards /SRI-Bangalore/Staff Engineer/Samsung Electronics" w:date="2024-01-16T21:48:00Z">
        <w:r w:rsidR="00ED0C67">
          <w:rPr>
            <w:lang w:eastAsia="zh-CN"/>
          </w:rPr>
          <w:t>implicit</w:t>
        </w:r>
      </w:ins>
      <w:ins w:id="98" w:author="Deepanshu Gautam/System &amp; Security Standards /SRI-Bangalore/Staff Engineer/Samsung Electronics" w:date="2024-01-16T11:59:00Z">
        <w:r w:rsidR="00526F8F">
          <w:rPr>
            <w:lang w:eastAsia="zh-CN"/>
          </w:rPr>
          <w:t xml:space="preserve"> CCL criteria </w:t>
        </w:r>
      </w:ins>
      <w:ins w:id="99" w:author="Deepanshu Gautam/System &amp; Security Standards /SRI-Bangalore/Staff Engineer/Samsung Electronics" w:date="2024-01-16T15:43:00Z">
        <w:r w:rsidR="001C1F4E">
          <w:rPr>
            <w:lang w:eastAsia="zh-CN"/>
          </w:rPr>
          <w:t>need to be done.</w:t>
        </w:r>
      </w:ins>
    </w:p>
    <w:p w14:paraId="0BF8A71B" w14:textId="6DE54A26" w:rsidR="00B83859" w:rsidRPr="00430E6A" w:rsidRDefault="00336E00" w:rsidP="00430E6A">
      <w:pPr>
        <w:pStyle w:val="ListParagraph"/>
        <w:numPr>
          <w:ilvl w:val="1"/>
          <w:numId w:val="16"/>
        </w:numPr>
        <w:rPr>
          <w:ins w:id="100" w:author="Deepanshu Gautam/System &amp; Security Standards /SRI-Bangalore/Staff Engineer/Samsung Electronics" w:date="2024-01-15T21:05:00Z"/>
          <w:rFonts w:ascii="Arial" w:hAnsi="Arial"/>
          <w:sz w:val="32"/>
        </w:rPr>
      </w:pPr>
      <w:ins w:id="101" w:author="Deepanshu Gautam/System &amp; Security Standards /SRI-Bangalore/Staff Engineer/Samsung Electronics" w:date="2024-01-15T21:05:00Z">
        <w:r w:rsidRPr="00430E6A">
          <w:rPr>
            <w:rFonts w:ascii="Arial" w:hAnsi="Arial"/>
            <w:sz w:val="32"/>
          </w:rPr>
          <w:tab/>
        </w:r>
        <w:r w:rsidRPr="00430E6A">
          <w:rPr>
            <w:rFonts w:ascii="Arial" w:hAnsi="Arial"/>
            <w:sz w:val="32"/>
          </w:rPr>
          <w:tab/>
        </w:r>
        <w:r w:rsidRPr="00430E6A">
          <w:rPr>
            <w:rFonts w:ascii="Arial" w:hAnsi="Arial"/>
            <w:sz w:val="32"/>
          </w:rPr>
          <w:tab/>
        </w:r>
      </w:ins>
      <w:ins w:id="102" w:author="Deepanshu Gautam/System &amp; Security Standards /SRI-Bangalore/Staff Engineer/Samsung Electronics" w:date="2024-01-15T21:04:00Z">
        <w:r w:rsidRPr="00430E6A">
          <w:rPr>
            <w:rFonts w:ascii="Arial" w:hAnsi="Arial"/>
            <w:sz w:val="32"/>
          </w:rPr>
          <w:t>Requirements</w:t>
        </w:r>
      </w:ins>
    </w:p>
    <w:p w14:paraId="5977DFEE" w14:textId="38623C51" w:rsidR="00430E6A" w:rsidRPr="00430E6A" w:rsidRDefault="00AF68B6" w:rsidP="00166E7D">
      <w:pPr>
        <w:pStyle w:val="ListParagraph"/>
        <w:numPr>
          <w:ilvl w:val="0"/>
          <w:numId w:val="20"/>
        </w:numPr>
        <w:rPr>
          <w:ins w:id="103" w:author="Deepanshu Gautam/System &amp; Security Standards /SRI-Bangalore/Staff Engineer/Samsung Electronics" w:date="2024-01-15T20:51:00Z"/>
        </w:rPr>
      </w:pPr>
      <w:ins w:id="104" w:author="Deepanshu Gautam/System &amp; Security Standards /SRI-Bangalore/Staff Engineer/Samsung Electronics" w:date="2024-01-16T11:14:00Z">
        <w:r>
          <w:t xml:space="preserve">It shall be possible to </w:t>
        </w:r>
      </w:ins>
      <w:ins w:id="105" w:author="Deepanshu Gautam/System &amp; Security Standards /SRI-Bangalore/Staff Engineer/Samsung Electronics" w:date="2024-01-16T12:01:00Z">
        <w:r w:rsidR="00775260">
          <w:t>instantiate</w:t>
        </w:r>
      </w:ins>
      <w:ins w:id="106" w:author="Deepanshu Gautam/System &amp; Security Standards /SRI-Bangalore/Staff Engineer/Samsung Electronics" w:date="2024-01-16T12:03:00Z">
        <w:r w:rsidR="00775260">
          <w:t xml:space="preserve"> and delete</w:t>
        </w:r>
      </w:ins>
      <w:ins w:id="107" w:author="Deepanshu Gautam/System &amp; Security Standards /SRI-Bangalore/Staff Engineer/Samsung Electronics" w:date="2024-01-16T11:14:00Z">
        <w:r>
          <w:t xml:space="preserve"> a CCL automatically on an even</w:t>
        </w:r>
      </w:ins>
      <w:ins w:id="108" w:author="Deepanshu Gautam/System &amp; Security Standards /SRI-Bangalore/Staff Engineer/Samsung Electronics" w:date="2024-01-16T12:01:00Z">
        <w:r w:rsidR="00775260">
          <w:t>t</w:t>
        </w:r>
      </w:ins>
      <w:ins w:id="109" w:author="Deepanshu Gautam/System &amp; Security Standards /SRI-Bangalore/Staff Engineer/Samsung Electronics" w:date="2024-01-16T11:14:00Z">
        <w:r>
          <w:t xml:space="preserve"> without an explicit request</w:t>
        </w:r>
      </w:ins>
      <w:ins w:id="110" w:author="Deepanshu Gautam/System &amp; Security Standards /SRI-Bangalore/Staff Engineer/Samsung Electronics" w:date="2024-01-16T12:02:00Z">
        <w:r w:rsidR="00775260">
          <w:t xml:space="preserve"> from the consumer</w:t>
        </w:r>
      </w:ins>
      <w:ins w:id="111" w:author="Deepanshu Gautam/System &amp; Security Standards /SRI-Bangalore/Staff Engineer/Samsung Electronics" w:date="2024-01-16T11:14:00Z">
        <w:r>
          <w:t>.</w:t>
        </w:r>
      </w:ins>
    </w:p>
    <w:p w14:paraId="2CC9B238" w14:textId="28666505" w:rsidR="00166E7D" w:rsidRPr="00430E6A" w:rsidRDefault="00166E7D" w:rsidP="00166E7D">
      <w:pPr>
        <w:pStyle w:val="ListParagraph"/>
        <w:numPr>
          <w:ilvl w:val="0"/>
          <w:numId w:val="20"/>
        </w:numPr>
        <w:rPr>
          <w:ins w:id="112" w:author="Deepanshu Gautam/System &amp; Security Standards /SRI-Bangalore/Staff Engineer/Samsung Electronics" w:date="2024-01-16T21:42:00Z"/>
        </w:rPr>
      </w:pPr>
      <w:ins w:id="113" w:author="Deepanshu Gautam/System &amp; Security Standards /SRI-Bangalore/Staff Engineer/Samsung Electronics" w:date="2024-01-16T21:42:00Z">
        <w:r>
          <w:t>It shall be possible to up</w:t>
        </w:r>
      </w:ins>
      <w:ins w:id="114" w:author="Deepanshu Gautam/System &amp; Security Standards /SRI-Bangalore/Staff Engineer/Samsung Electronics" w:date="2024-01-16T21:43:00Z">
        <w:r>
          <w:t>date</w:t>
        </w:r>
      </w:ins>
      <w:ins w:id="115" w:author="Deepanshu Gautam/System &amp; Security Standards /SRI-Bangalore/Staff Engineer/Samsung Electronics" w:date="2024-01-16T21:44:00Z">
        <w:r>
          <w:t xml:space="preserve"> </w:t>
        </w:r>
      </w:ins>
      <w:ins w:id="116" w:author="Deepanshu Gautam/System &amp; Security Standards /SRI-Bangalore/Staff Engineer/Samsung Electronics" w:date="2024-01-16T21:45:00Z">
        <w:r>
          <w:t xml:space="preserve">CCL </w:t>
        </w:r>
      </w:ins>
      <w:ins w:id="117" w:author="Deepanshu Gautam/System &amp; Security Standards /SRI-Bangalore/Staff Engineer/Samsung Electronics" w:date="2024-01-16T21:46:00Z">
        <w:r>
          <w:t>goals and characteristics (e.g scope, observation time)</w:t>
        </w:r>
      </w:ins>
      <w:ins w:id="118" w:author="Deepanshu Gautam/System &amp; Security Standards /SRI-Bangalore/Staff Engineer/Samsung Electronics" w:date="2024-01-16T21:45:00Z">
        <w:r>
          <w:t xml:space="preserve"> </w:t>
        </w:r>
      </w:ins>
      <w:ins w:id="119" w:author="Deepanshu Gautam/System &amp; Security Standards /SRI-Bangalore/Staff Engineer/Samsung Electronics" w:date="2024-01-16T21:42:00Z">
        <w:r>
          <w:t>automatically on an event without an explicit request from the consumer.</w:t>
        </w:r>
      </w:ins>
    </w:p>
    <w:p w14:paraId="736EE1AB" w14:textId="77777777" w:rsidR="00EA56E2" w:rsidRDefault="00EA56E2" w:rsidP="00EA56E2">
      <w:pPr>
        <w:rPr>
          <w:rFonts w:ascii="Arial" w:hAnsi="Arial"/>
          <w:sz w:val="36"/>
        </w:rPr>
      </w:pPr>
    </w:p>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A2569" w14:textId="77777777" w:rsidR="00965845" w:rsidRDefault="00965845">
      <w:r>
        <w:separator/>
      </w:r>
    </w:p>
  </w:endnote>
  <w:endnote w:type="continuationSeparator" w:id="0">
    <w:p w14:paraId="16295269" w14:textId="77777777" w:rsidR="00965845" w:rsidRDefault="00965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6C52F5" w14:textId="77777777" w:rsidR="00965845" w:rsidRDefault="00965845">
      <w:r>
        <w:separator/>
      </w:r>
    </w:p>
  </w:footnote>
  <w:footnote w:type="continuationSeparator" w:id="0">
    <w:p w14:paraId="03AF5E78" w14:textId="77777777" w:rsidR="00965845" w:rsidRDefault="00965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88ACE3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43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1032726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439A">
      <w:rPr>
        <w:rFonts w:ascii="Arial" w:hAnsi="Arial" w:cs="Arial"/>
        <w:b/>
        <w:noProof/>
        <w:sz w:val="18"/>
        <w:szCs w:val="18"/>
      </w:rPr>
      <w:t>1</w:t>
    </w:r>
    <w:r>
      <w:rPr>
        <w:rFonts w:ascii="Arial" w:hAnsi="Arial" w:cs="Arial"/>
        <w:b/>
        <w:sz w:val="18"/>
        <w:szCs w:val="18"/>
      </w:rPr>
      <w:fldChar w:fldCharType="end"/>
    </w:r>
  </w:p>
  <w:p w14:paraId="13C538E8" w14:textId="35DC9EC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43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7"/>
  </w:num>
  <w:num w:numId="18">
    <w:abstractNumId w:val="14"/>
  </w:num>
  <w:num w:numId="19">
    <w:abstractNumId w:val="13"/>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System &amp; Security Standards /SRI-Bangalore/Staff Engineer/Samsung Electronics">
    <w15:presenceInfo w15:providerId="AD" w15:userId="S-1-5-21-1569490900-2152479555-3239727262-59087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51834"/>
    <w:rsid w:val="00053640"/>
    <w:rsid w:val="00053ED3"/>
    <w:rsid w:val="00054A22"/>
    <w:rsid w:val="00062023"/>
    <w:rsid w:val="000655A6"/>
    <w:rsid w:val="00080512"/>
    <w:rsid w:val="0008701B"/>
    <w:rsid w:val="000C47C3"/>
    <w:rsid w:val="000D58AB"/>
    <w:rsid w:val="000F69B9"/>
    <w:rsid w:val="001128F1"/>
    <w:rsid w:val="00133525"/>
    <w:rsid w:val="001517CD"/>
    <w:rsid w:val="00166E7D"/>
    <w:rsid w:val="001748DF"/>
    <w:rsid w:val="001A4C42"/>
    <w:rsid w:val="001A7420"/>
    <w:rsid w:val="001B6637"/>
    <w:rsid w:val="001C1F4E"/>
    <w:rsid w:val="001C21C3"/>
    <w:rsid w:val="001D02C2"/>
    <w:rsid w:val="001F0C1D"/>
    <w:rsid w:val="001F1132"/>
    <w:rsid w:val="001F168B"/>
    <w:rsid w:val="002347A2"/>
    <w:rsid w:val="002675F0"/>
    <w:rsid w:val="002760EE"/>
    <w:rsid w:val="0028348C"/>
    <w:rsid w:val="00287842"/>
    <w:rsid w:val="002B6339"/>
    <w:rsid w:val="002E00EE"/>
    <w:rsid w:val="003172DC"/>
    <w:rsid w:val="00336E00"/>
    <w:rsid w:val="0035462D"/>
    <w:rsid w:val="00356555"/>
    <w:rsid w:val="003765B8"/>
    <w:rsid w:val="003C3971"/>
    <w:rsid w:val="00423334"/>
    <w:rsid w:val="00430E6A"/>
    <w:rsid w:val="004345EC"/>
    <w:rsid w:val="00465515"/>
    <w:rsid w:val="00497076"/>
    <w:rsid w:val="0049751D"/>
    <w:rsid w:val="004A0CCA"/>
    <w:rsid w:val="004C30AC"/>
    <w:rsid w:val="004D3578"/>
    <w:rsid w:val="004E213A"/>
    <w:rsid w:val="004E4E35"/>
    <w:rsid w:val="004F0988"/>
    <w:rsid w:val="004F3340"/>
    <w:rsid w:val="005014CE"/>
    <w:rsid w:val="00526F8F"/>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A692F"/>
    <w:rsid w:val="006B2E87"/>
    <w:rsid w:val="006B30D0"/>
    <w:rsid w:val="006C3D95"/>
    <w:rsid w:val="006C439A"/>
    <w:rsid w:val="006E2C58"/>
    <w:rsid w:val="006E5C86"/>
    <w:rsid w:val="006F44DB"/>
    <w:rsid w:val="00701116"/>
    <w:rsid w:val="0071174C"/>
    <w:rsid w:val="0071279E"/>
    <w:rsid w:val="0071355D"/>
    <w:rsid w:val="00713C44"/>
    <w:rsid w:val="00734A5B"/>
    <w:rsid w:val="0074026F"/>
    <w:rsid w:val="007429F6"/>
    <w:rsid w:val="00744E76"/>
    <w:rsid w:val="00765EA3"/>
    <w:rsid w:val="00774DA4"/>
    <w:rsid w:val="00775260"/>
    <w:rsid w:val="00781F0F"/>
    <w:rsid w:val="007B1BC9"/>
    <w:rsid w:val="007B600E"/>
    <w:rsid w:val="007F0F4A"/>
    <w:rsid w:val="008028A4"/>
    <w:rsid w:val="00816788"/>
    <w:rsid w:val="00824439"/>
    <w:rsid w:val="00830747"/>
    <w:rsid w:val="008768CA"/>
    <w:rsid w:val="008A7A00"/>
    <w:rsid w:val="008C3043"/>
    <w:rsid w:val="008C384C"/>
    <w:rsid w:val="008E2D68"/>
    <w:rsid w:val="008E6756"/>
    <w:rsid w:val="0090271F"/>
    <w:rsid w:val="00902E23"/>
    <w:rsid w:val="00903A4D"/>
    <w:rsid w:val="009114D7"/>
    <w:rsid w:val="0091348E"/>
    <w:rsid w:val="00916EEA"/>
    <w:rsid w:val="00917CCB"/>
    <w:rsid w:val="00932D06"/>
    <w:rsid w:val="00933FB0"/>
    <w:rsid w:val="00942EC2"/>
    <w:rsid w:val="00955CBC"/>
    <w:rsid w:val="00965845"/>
    <w:rsid w:val="009F37B7"/>
    <w:rsid w:val="00A10F02"/>
    <w:rsid w:val="00A164B4"/>
    <w:rsid w:val="00A26956"/>
    <w:rsid w:val="00A27486"/>
    <w:rsid w:val="00A333EE"/>
    <w:rsid w:val="00A53724"/>
    <w:rsid w:val="00A56066"/>
    <w:rsid w:val="00A73129"/>
    <w:rsid w:val="00A77FF7"/>
    <w:rsid w:val="00A82346"/>
    <w:rsid w:val="00A92BA1"/>
    <w:rsid w:val="00A95A32"/>
    <w:rsid w:val="00AA60C1"/>
    <w:rsid w:val="00AB4A5D"/>
    <w:rsid w:val="00AC6BC6"/>
    <w:rsid w:val="00AE35EC"/>
    <w:rsid w:val="00AE65E2"/>
    <w:rsid w:val="00AF1460"/>
    <w:rsid w:val="00AF68B6"/>
    <w:rsid w:val="00B15449"/>
    <w:rsid w:val="00B73EBA"/>
    <w:rsid w:val="00B75DD2"/>
    <w:rsid w:val="00B83859"/>
    <w:rsid w:val="00B86765"/>
    <w:rsid w:val="00B93086"/>
    <w:rsid w:val="00BA19ED"/>
    <w:rsid w:val="00BA4B8D"/>
    <w:rsid w:val="00BC0F7D"/>
    <w:rsid w:val="00BD7D31"/>
    <w:rsid w:val="00BE3255"/>
    <w:rsid w:val="00BF128E"/>
    <w:rsid w:val="00C074DD"/>
    <w:rsid w:val="00C1496A"/>
    <w:rsid w:val="00C33079"/>
    <w:rsid w:val="00C45231"/>
    <w:rsid w:val="00C551FF"/>
    <w:rsid w:val="00C55B87"/>
    <w:rsid w:val="00C6652F"/>
    <w:rsid w:val="00C72833"/>
    <w:rsid w:val="00C80F1D"/>
    <w:rsid w:val="00C91962"/>
    <w:rsid w:val="00C93F40"/>
    <w:rsid w:val="00CA3D0C"/>
    <w:rsid w:val="00CB37AA"/>
    <w:rsid w:val="00CB52FA"/>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157E"/>
    <w:rsid w:val="00E16509"/>
    <w:rsid w:val="00E44582"/>
    <w:rsid w:val="00E464A6"/>
    <w:rsid w:val="00E77645"/>
    <w:rsid w:val="00E84B38"/>
    <w:rsid w:val="00EA1290"/>
    <w:rsid w:val="00EA15B0"/>
    <w:rsid w:val="00EA56E2"/>
    <w:rsid w:val="00EA5EA7"/>
    <w:rsid w:val="00EC4A25"/>
    <w:rsid w:val="00ED0C67"/>
    <w:rsid w:val="00EE47F6"/>
    <w:rsid w:val="00EF608C"/>
    <w:rsid w:val="00EF75B6"/>
    <w:rsid w:val="00F025A2"/>
    <w:rsid w:val="00F04712"/>
    <w:rsid w:val="00F13360"/>
    <w:rsid w:val="00F22EC7"/>
    <w:rsid w:val="00F2365D"/>
    <w:rsid w:val="00F25DCE"/>
    <w:rsid w:val="00F325C8"/>
    <w:rsid w:val="00F408D7"/>
    <w:rsid w:val="00F63C41"/>
    <w:rsid w:val="00F653B8"/>
    <w:rsid w:val="00F9008D"/>
    <w:rsid w:val="00F95E1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9744E-40B7-40E3-9D07-1DC4F1C62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2</Pages>
  <Words>371</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Gautam/System &amp; Security Standards /SRI-Bangalore/Staff Engineer/Samsung Electronics</cp:lastModifiedBy>
  <cp:revision>60</cp:revision>
  <cp:lastPrinted>2019-02-25T14:05:00Z</cp:lastPrinted>
  <dcterms:created xsi:type="dcterms:W3CDTF">2024-01-15T15:33:00Z</dcterms:created>
  <dcterms:modified xsi:type="dcterms:W3CDTF">2024-01-18T09:41:00Z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